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F8BBC" w14:textId="08EED9B8" w:rsidR="006A2B7D" w:rsidRPr="00355108" w:rsidRDefault="006A2B7D" w:rsidP="00463405">
      <w:pPr>
        <w:pStyle w:val="CRCoverPage"/>
        <w:tabs>
          <w:tab w:val="right" w:pos="9639"/>
        </w:tabs>
        <w:spacing w:after="0"/>
        <w:rPr>
          <w:b/>
          <w:i/>
          <w:noProof/>
          <w:sz w:val="28"/>
        </w:rPr>
      </w:pPr>
      <w:bookmarkStart w:id="0" w:name="_Hlk187745954"/>
      <w:r w:rsidRPr="00355108">
        <w:rPr>
          <w:b/>
          <w:noProof/>
          <w:sz w:val="24"/>
        </w:rPr>
        <w:t>3GPP TSG-WG SA2 Meeting #16</w:t>
      </w:r>
      <w:r>
        <w:rPr>
          <w:b/>
          <w:noProof/>
          <w:sz w:val="24"/>
        </w:rPr>
        <w:t>7</w:t>
      </w:r>
      <w:r w:rsidRPr="00355108">
        <w:rPr>
          <w:b/>
          <w:i/>
          <w:noProof/>
          <w:sz w:val="28"/>
        </w:rPr>
        <w:tab/>
      </w:r>
      <w:r w:rsidRPr="00F5729B">
        <w:rPr>
          <w:rFonts w:eastAsiaTheme="minorEastAsia"/>
          <w:b/>
          <w:i/>
          <w:noProof/>
          <w:sz w:val="28"/>
        </w:rPr>
        <w:t>S2-250</w:t>
      </w:r>
      <w:r w:rsidR="00CB097E">
        <w:rPr>
          <w:rFonts w:eastAsiaTheme="minorEastAsia"/>
          <w:b/>
          <w:i/>
          <w:noProof/>
          <w:sz w:val="28"/>
        </w:rPr>
        <w:t>2671</w:t>
      </w:r>
    </w:p>
    <w:p w14:paraId="50E08D3A" w14:textId="1F975A47" w:rsidR="006A2B7D" w:rsidRPr="00355108" w:rsidRDefault="006A2B7D" w:rsidP="006A2B7D">
      <w:pPr>
        <w:pStyle w:val="CRCoverPage"/>
        <w:tabs>
          <w:tab w:val="right" w:pos="5103"/>
          <w:tab w:val="right" w:pos="9639"/>
        </w:tabs>
        <w:outlineLvl w:val="0"/>
        <w:rPr>
          <w:b/>
          <w:noProof/>
          <w:sz w:val="24"/>
        </w:rPr>
      </w:pPr>
      <w:r>
        <w:rPr>
          <w:b/>
          <w:noProof/>
          <w:sz w:val="24"/>
        </w:rPr>
        <w:t>Athens</w:t>
      </w:r>
      <w:r w:rsidRPr="00355108">
        <w:rPr>
          <w:b/>
          <w:noProof/>
          <w:sz w:val="24"/>
        </w:rPr>
        <w:t>,</w:t>
      </w:r>
      <w:r>
        <w:rPr>
          <w:b/>
          <w:noProof/>
          <w:sz w:val="24"/>
        </w:rPr>
        <w:t xml:space="preserve"> Greece,</w:t>
      </w:r>
      <w:r w:rsidRPr="00355108">
        <w:rPr>
          <w:b/>
          <w:noProof/>
          <w:sz w:val="24"/>
        </w:rPr>
        <w:t xml:space="preserve"> </w:t>
      </w:r>
      <w:r>
        <w:rPr>
          <w:b/>
          <w:noProof/>
          <w:sz w:val="24"/>
        </w:rPr>
        <w:t>17</w:t>
      </w:r>
      <w:r w:rsidRPr="00355108">
        <w:rPr>
          <w:b/>
          <w:noProof/>
          <w:sz w:val="24"/>
          <w:vertAlign w:val="superscript"/>
        </w:rPr>
        <w:t>th</w:t>
      </w:r>
      <w:r w:rsidRPr="00355108">
        <w:rPr>
          <w:b/>
          <w:noProof/>
          <w:sz w:val="24"/>
        </w:rPr>
        <w:t xml:space="preserve"> </w:t>
      </w:r>
      <w:r>
        <w:rPr>
          <w:b/>
          <w:noProof/>
          <w:sz w:val="24"/>
        </w:rPr>
        <w:t>Feb</w:t>
      </w:r>
      <w:r w:rsidRPr="00355108">
        <w:rPr>
          <w:b/>
          <w:noProof/>
          <w:sz w:val="24"/>
        </w:rPr>
        <w:t xml:space="preserve"> – 2</w:t>
      </w:r>
      <w:r>
        <w:rPr>
          <w:b/>
          <w:noProof/>
          <w:sz w:val="24"/>
        </w:rPr>
        <w:t>1</w:t>
      </w:r>
      <w:r w:rsidRPr="000601A1">
        <w:rPr>
          <w:b/>
          <w:noProof/>
          <w:sz w:val="24"/>
          <w:vertAlign w:val="superscript"/>
        </w:rPr>
        <w:t>st</w:t>
      </w:r>
      <w:r w:rsidRPr="00355108">
        <w:rPr>
          <w:b/>
          <w:noProof/>
          <w:sz w:val="24"/>
        </w:rPr>
        <w:t xml:space="preserve"> </w:t>
      </w:r>
      <w:r>
        <w:rPr>
          <w:b/>
          <w:noProof/>
          <w:sz w:val="24"/>
        </w:rPr>
        <w:t>Feb</w:t>
      </w:r>
      <w:r w:rsidRPr="00355108">
        <w:rPr>
          <w:b/>
          <w:noProof/>
          <w:sz w:val="24"/>
        </w:rPr>
        <w:t>, 202</w:t>
      </w:r>
      <w:r>
        <w:rPr>
          <w:b/>
          <w:noProof/>
          <w:sz w:val="24"/>
        </w:rPr>
        <w:t>5</w:t>
      </w:r>
      <w:r w:rsidRPr="00355108">
        <w:rPr>
          <w:b/>
          <w:noProof/>
          <w:sz w:val="24"/>
        </w:rPr>
        <w:tab/>
      </w:r>
      <w:r w:rsidRPr="00355108">
        <w:rPr>
          <w:b/>
          <w:noProof/>
          <w:sz w:val="24"/>
        </w:rPr>
        <w:tab/>
      </w:r>
      <w:r w:rsidRPr="00355108">
        <w:rPr>
          <w:rFonts w:cs="Arial"/>
          <w:b/>
          <w:bCs/>
          <w:color w:val="0000FF"/>
        </w:rPr>
        <w:t>(revision of S2-2</w:t>
      </w:r>
      <w:r>
        <w:rPr>
          <w:rFonts w:cs="Arial"/>
          <w:b/>
          <w:bCs/>
          <w:color w:val="0000FF"/>
        </w:rPr>
        <w:t>50</w:t>
      </w:r>
      <w:r w:rsidR="00CB097E" w:rsidRPr="00CB097E">
        <w:rPr>
          <w:rFonts w:cs="Arial"/>
          <w:b/>
          <w:bCs/>
          <w:color w:val="0000FF"/>
        </w:rPr>
        <w:t>1906</w:t>
      </w:r>
      <w:r w:rsidR="00CB097E">
        <w:rPr>
          <w:rFonts w:cs="Arial"/>
          <w:b/>
          <w:bCs/>
          <w:color w:val="0000FF"/>
        </w:rPr>
        <w:t xml:space="preserve">, </w:t>
      </w:r>
      <w:r>
        <w:rPr>
          <w:rFonts w:cs="Arial"/>
          <w:b/>
          <w:bCs/>
          <w:color w:val="0000FF"/>
        </w:rPr>
        <w:t>1186</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162429FB" w:rsidR="001E41F3" w:rsidRPr="00355108" w:rsidRDefault="003579D1" w:rsidP="00547111">
            <w:pPr>
              <w:pStyle w:val="CRCoverPage"/>
              <w:spacing w:after="0"/>
              <w:rPr>
                <w:noProof/>
              </w:rPr>
            </w:pPr>
            <w:r>
              <w:rPr>
                <w:b/>
                <w:noProof/>
                <w:sz w:val="28"/>
              </w:rPr>
              <w:t>1</w:t>
            </w:r>
            <w:r w:rsidR="0078657B">
              <w:rPr>
                <w:b/>
                <w:noProof/>
                <w:sz w:val="28"/>
              </w:rPr>
              <w:t>500</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1C197E5A" w:rsidR="001E41F3" w:rsidRPr="00355108" w:rsidRDefault="00CB097E" w:rsidP="00E13F3D">
            <w:pPr>
              <w:pStyle w:val="CRCoverPage"/>
              <w:spacing w:after="0"/>
              <w:jc w:val="center"/>
              <w:rPr>
                <w:b/>
                <w:noProof/>
              </w:rPr>
            </w:pPr>
            <w:r>
              <w:rPr>
                <w:b/>
                <w:noProof/>
                <w:sz w:val="28"/>
              </w:rPr>
              <w:t>3</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66DDECC5" w:rsidR="001E41F3" w:rsidRPr="00355108" w:rsidRDefault="000B7FC2">
            <w:pPr>
              <w:pStyle w:val="CRCoverPage"/>
              <w:spacing w:after="0"/>
              <w:jc w:val="center"/>
              <w:rPr>
                <w:noProof/>
                <w:sz w:val="28"/>
              </w:rPr>
            </w:pPr>
            <w:r w:rsidRPr="00355108">
              <w:rPr>
                <w:b/>
                <w:noProof/>
                <w:sz w:val="28"/>
              </w:rPr>
              <w:t>1</w:t>
            </w:r>
            <w:r w:rsidR="0078657B">
              <w:rPr>
                <w:b/>
                <w:noProof/>
                <w:sz w:val="28"/>
              </w:rPr>
              <w:t>9</w:t>
            </w:r>
            <w:r w:rsidRPr="00355108">
              <w:rPr>
                <w:b/>
                <w:noProof/>
                <w:sz w:val="28"/>
              </w:rPr>
              <w:t>.</w:t>
            </w:r>
            <w:r w:rsidR="0078657B">
              <w:rPr>
                <w:b/>
                <w:noProof/>
                <w:sz w:val="28"/>
              </w:rPr>
              <w:t>2</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1" w:name="_Hlt497126619"/>
              <w:r w:rsidRPr="00355108">
                <w:rPr>
                  <w:rStyle w:val="Hyperlink"/>
                  <w:rFonts w:cs="Arial"/>
                  <w:b/>
                  <w:i/>
                  <w:noProof/>
                  <w:color w:val="FF0000"/>
                </w:rPr>
                <w:t>L</w:t>
              </w:r>
              <w:bookmarkEnd w:id="1"/>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3813469A" w:rsidR="001E41F3" w:rsidRPr="00355108" w:rsidRDefault="00FB2DF4">
            <w:pPr>
              <w:pStyle w:val="CRCoverPage"/>
              <w:spacing w:after="0"/>
              <w:ind w:left="100"/>
              <w:rPr>
                <w:noProof/>
              </w:rPr>
            </w:pPr>
            <w:r w:rsidRPr="00FB2DF4">
              <w:t>Clarifications for activation of QoS monitoring</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4F3F4EF4" w:rsidR="001E41F3" w:rsidRPr="00355108" w:rsidRDefault="000B7FC2">
            <w:pPr>
              <w:pStyle w:val="CRCoverPage"/>
              <w:spacing w:after="0"/>
              <w:ind w:left="100"/>
              <w:rPr>
                <w:noProof/>
              </w:rPr>
            </w:pPr>
            <w:r w:rsidRPr="00355108">
              <w:rPr>
                <w:noProof/>
              </w:rPr>
              <w:t>Huawei, HiSilicon</w:t>
            </w:r>
            <w:r w:rsidR="006C1F9E">
              <w:rPr>
                <w:noProof/>
              </w:rPr>
              <w:t>, Oracle</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280E52B8" w:rsidR="001E41F3" w:rsidRPr="00355108" w:rsidRDefault="00FB2DF4">
            <w:pPr>
              <w:pStyle w:val="CRCoverPage"/>
              <w:spacing w:after="0"/>
              <w:ind w:left="100"/>
              <w:rPr>
                <w:noProof/>
              </w:rPr>
            </w:pPr>
            <w:r>
              <w:rPr>
                <w:noProof/>
              </w:rPr>
              <w:t>XRM</w:t>
            </w:r>
            <w:r w:rsidR="00CB097E">
              <w:rPr>
                <w:noProof/>
              </w:rPr>
              <w:t>, TEI19</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3BEE9A14" w:rsidR="006A2B7D" w:rsidRPr="00355108" w:rsidRDefault="00357A44" w:rsidP="006A2B7D">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6A2B7D">
              <w:rPr>
                <w:noProof/>
              </w:rPr>
              <w:t>2</w:t>
            </w:r>
            <w:r w:rsidRPr="00355108">
              <w:rPr>
                <w:noProof/>
              </w:rPr>
              <w:t>-</w:t>
            </w:r>
            <w:r w:rsidR="00CB097E">
              <w:rPr>
                <w:noProof/>
              </w:rPr>
              <w:t>2</w:t>
            </w:r>
            <w:r w:rsidR="006A2B7D">
              <w:rPr>
                <w:noProof/>
              </w:rPr>
              <w:t>1</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64654FC0" w:rsidR="001E41F3" w:rsidRPr="00355108" w:rsidRDefault="00CB09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226BE9BF" w:rsidR="001E41F3" w:rsidRDefault="00CA6447">
            <w:pPr>
              <w:pStyle w:val="CRCoverPage"/>
              <w:spacing w:after="0"/>
              <w:ind w:left="100"/>
              <w:rPr>
                <w:noProof/>
              </w:rPr>
            </w:pPr>
            <w:r w:rsidRPr="00355108">
              <w:t>Rel-1</w:t>
            </w:r>
            <w:r w:rsidR="0078657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8BBA2" w:rsidR="001E41F3" w:rsidRDefault="003579D1">
            <w:pPr>
              <w:pStyle w:val="CRCoverPage"/>
              <w:spacing w:after="0"/>
              <w:ind w:left="100"/>
            </w:pPr>
            <w:r>
              <w:t xml:space="preserve">QoS monitoring is influencing the QoS Flow binding logic by requiring a QoS Flow that is dedicated to the service data flow/PCC rule (cf. clause </w:t>
            </w:r>
            <w:r w:rsidRPr="003579D1">
              <w:t>6.1.3.2.4</w:t>
            </w:r>
            <w:r>
              <w:t xml:space="preserve">). It is therefore necessary to clarify that the AF can only request </w:t>
            </w:r>
            <w:r w:rsidR="002C321F" w:rsidRPr="006D7275">
              <w:t xml:space="preserve">QoS Monitoring </w:t>
            </w:r>
            <w:r>
              <w:t>as part of the initial request for QoS</w:t>
            </w:r>
            <w:r w:rsidR="002C321F">
              <w:t>.</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3C5EA2" w:rsidR="001E41F3" w:rsidRDefault="003579D1">
            <w:pPr>
              <w:pStyle w:val="CRCoverPage"/>
              <w:spacing w:after="0"/>
              <w:ind w:left="100"/>
            </w:pPr>
            <w:r>
              <w:t>C</w:t>
            </w:r>
            <w:r w:rsidR="002C321F">
              <w:t xml:space="preserve">larification on the restrictions for the AF </w:t>
            </w:r>
            <w:r w:rsidR="002C321F" w:rsidRPr="006D7275">
              <w:t xml:space="preserve">request </w:t>
            </w:r>
            <w:r w:rsidR="002C321F">
              <w:t xml:space="preserve">for </w:t>
            </w:r>
            <w:r w:rsidR="002C321F" w:rsidRPr="006D7275">
              <w:t>measurements of QoS Monitoring parameters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C2E95" w:rsidR="001E41F3" w:rsidRDefault="003579D1">
            <w:pPr>
              <w:pStyle w:val="CRCoverPage"/>
              <w:spacing w:after="0"/>
              <w:ind w:left="100"/>
            </w:pPr>
            <w:r>
              <w:t>Missing description about the restrictions for the AF in the control of QoS monitoring.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68184" w:rsidR="001E41F3" w:rsidRDefault="002C321F">
            <w:pPr>
              <w:pStyle w:val="CRCoverPage"/>
              <w:spacing w:after="0"/>
              <w:ind w:left="100"/>
              <w:rPr>
                <w:noProof/>
              </w:rPr>
            </w:pPr>
            <w:r w:rsidRPr="003D4ABF">
              <w:t>6.1.3.21</w:t>
            </w:r>
            <w:r>
              <w:t xml:space="preserve">, </w:t>
            </w:r>
            <w:r w:rsidRPr="003D4ABF">
              <w:t>6.1.3.2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899EFA" w:rsidR="008863B9" w:rsidRDefault="00087A68">
            <w:pPr>
              <w:pStyle w:val="CRCoverPage"/>
              <w:spacing w:after="0"/>
              <w:ind w:left="100"/>
              <w:rPr>
                <w:noProof/>
              </w:rPr>
            </w:pPr>
            <w:r>
              <w:rPr>
                <w:noProof/>
              </w:rPr>
              <w:t>The CR is further revised to clarify that the PCF needs to reject the AF request if the PCF decides not to generate a QoS Monitoring policy. Furthermore, a note is added to describe the problem situation so that the operator policy can be set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3517FC2" w14:textId="77777777" w:rsidR="0078657B" w:rsidRPr="003D4ABF" w:rsidRDefault="0078657B" w:rsidP="0078657B">
      <w:pPr>
        <w:pStyle w:val="Heading4"/>
      </w:pPr>
      <w:bookmarkStart w:id="3" w:name="_Toc185602132"/>
      <w:bookmarkEnd w:id="2"/>
      <w:r w:rsidRPr="003D4ABF">
        <w:t>6.1.3.21</w:t>
      </w:r>
      <w:r w:rsidRPr="003D4ABF">
        <w:tab/>
        <w:t>QoS Monitoring</w:t>
      </w:r>
      <w:r>
        <w:t xml:space="preserve"> control</w:t>
      </w:r>
      <w:bookmarkEnd w:id="3"/>
    </w:p>
    <w:p w14:paraId="289F09FF" w14:textId="77777777" w:rsidR="0078657B" w:rsidRPr="003D4ABF" w:rsidRDefault="0078657B" w:rsidP="0078657B">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Monitoring parameters for a service data flow</w:t>
      </w:r>
      <w:r w:rsidRPr="003D4ABF">
        <w:t>.</w:t>
      </w:r>
    </w:p>
    <w:p w14:paraId="784F5147" w14:textId="77777777" w:rsidR="0078657B" w:rsidRDefault="0078657B" w:rsidP="0078657B">
      <w:r>
        <w:t>An AF may request measurements for one or more of the QoS Monitoring parameters defined in clause 5.45 of TS 23.501 [2].</w:t>
      </w:r>
    </w:p>
    <w:p w14:paraId="15EE023D" w14:textId="77777777" w:rsidR="0078657B" w:rsidRDefault="0078657B" w:rsidP="0078657B">
      <w:pPr>
        <w:pStyle w:val="NO"/>
      </w:pPr>
      <w:r>
        <w:t>NOTE 1:</w:t>
      </w:r>
      <w:r>
        <w:tab/>
        <w:t xml:space="preserve">The QoS Monitoring parameters which can be measured are parameters which describe the QoS experienced in the 5GS by the application, </w:t>
      </w:r>
      <w:proofErr w:type="gramStart"/>
      <w:r>
        <w:t>i.e.</w:t>
      </w:r>
      <w:proofErr w:type="gramEnd"/>
      <w:r>
        <w:t xml:space="preserve"> they are not restricted to the 5G QoS Parameters.</w:t>
      </w:r>
    </w:p>
    <w:p w14:paraId="66D891EF" w14:textId="77777777" w:rsidR="0078657B" w:rsidRDefault="0078657B" w:rsidP="0078657B">
      <w:r>
        <w:t>The AF may also request measurements for the following QoS Monitoring parameters (see clause 6.1.3.18) that are derived by PCF:</w:t>
      </w:r>
    </w:p>
    <w:p w14:paraId="1D636B5F" w14:textId="77777777" w:rsidR="0078657B" w:rsidRDefault="0078657B" w:rsidP="0078657B">
      <w:pPr>
        <w:pStyle w:val="B1"/>
      </w:pPr>
      <w:r>
        <w:t>-</w:t>
      </w:r>
      <w:r>
        <w:tab/>
        <w:t>Packet Delay Variation, as described in clause 6.1.3.26.</w:t>
      </w:r>
    </w:p>
    <w:p w14:paraId="0A1AE46C" w14:textId="77777777" w:rsidR="0078657B" w:rsidRDefault="0078657B" w:rsidP="0078657B">
      <w:pPr>
        <w:pStyle w:val="B1"/>
      </w:pPr>
      <w:r>
        <w:t>-</w:t>
      </w:r>
      <w:r>
        <w:tab/>
        <w:t>Round-trip delay for two service data flows, as described in clause 5.37.4 of TS 23.501 [2].</w:t>
      </w:r>
    </w:p>
    <w:p w14:paraId="44B9AC98" w14:textId="77777777" w:rsidR="0078657B" w:rsidRDefault="0078657B" w:rsidP="0078657B">
      <w:r>
        <w:t>In addition, the following AF requested QoS requirements may trigger QoS monitoring for service data flow(s):</w:t>
      </w:r>
    </w:p>
    <w:p w14:paraId="221F2740" w14:textId="77777777" w:rsidR="0078657B" w:rsidRDefault="0078657B" w:rsidP="0078657B">
      <w:pPr>
        <w:pStyle w:val="B1"/>
      </w:pPr>
      <w:r>
        <w:t>-</w:t>
      </w:r>
      <w:r>
        <w:tab/>
        <w:t>Round-trip latency requirement, see clause 5.37.6 of TS 23.501 [2] and clause 6.1.3.27.2.</w:t>
      </w:r>
    </w:p>
    <w:p w14:paraId="20318889" w14:textId="77777777" w:rsidR="0078657B" w:rsidRDefault="0078657B" w:rsidP="0078657B">
      <w:r w:rsidRPr="003D4ABF">
        <w:t>The PCF generates the authorized QoS Monitoring policy for the service data flow based on</w:t>
      </w:r>
      <w:r>
        <w:t xml:space="preserve"> local policy and/or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736DCE56" w14:textId="10592DFF" w:rsidR="006C1F9E" w:rsidRPr="00CB097E" w:rsidRDefault="006C1F9E" w:rsidP="006C1F9E">
      <w:pPr>
        <w:rPr>
          <w:ins w:id="4" w:author="Huawei2" w:date="2025-01-24T16:30:00Z"/>
        </w:rPr>
      </w:pPr>
      <w:ins w:id="5" w:author="Huawei2" w:date="2025-01-24T16:30:00Z">
        <w:r>
          <w:t>Based on operator policy, t</w:t>
        </w:r>
        <w:r w:rsidRPr="00A7155F">
          <w:t xml:space="preserve">he PCF may not </w:t>
        </w:r>
        <w:r>
          <w:t>generate an authorized QoS Monitoring policy for a QoS Monitoring request received from the AF that applies to</w:t>
        </w:r>
        <w:r w:rsidRPr="00A7155F">
          <w:t xml:space="preserve"> an ongoing service data flow that has been </w:t>
        </w:r>
        <w:r>
          <w:t>established</w:t>
        </w:r>
        <w:r w:rsidRPr="00A7155F">
          <w:t xml:space="preserve"> without a </w:t>
        </w:r>
        <w:r>
          <w:t xml:space="preserve">QoS Monitoring </w:t>
        </w:r>
        <w:r w:rsidRPr="00CB097E">
          <w:t>policy.</w:t>
        </w:r>
      </w:ins>
      <w:ins w:id="6" w:author="Huawei" w:date="2025-02-07T19:27:00Z">
        <w:r w:rsidR="00087A68" w:rsidRPr="00CB097E">
          <w:t xml:space="preserve"> If so, the PCF rejects the QoS Monitoring request received from the AF.</w:t>
        </w:r>
      </w:ins>
    </w:p>
    <w:p w14:paraId="0FA35731" w14:textId="77777777" w:rsidR="00087A68" w:rsidRDefault="00087A68" w:rsidP="00087A68">
      <w:pPr>
        <w:pStyle w:val="NO"/>
        <w:rPr>
          <w:ins w:id="7" w:author="Huawei" w:date="2025-02-07T19:27:00Z"/>
        </w:rPr>
      </w:pPr>
      <w:ins w:id="8" w:author="Huawei" w:date="2025-02-07T19:27:00Z">
        <w:r w:rsidRPr="00CB097E">
          <w:t>NOTE 1a:</w:t>
        </w:r>
        <w:r w:rsidRPr="00CB097E">
          <w:tab/>
          <w:t xml:space="preserve">Adding a QoS Monitoring policy to an ongoing </w:t>
        </w:r>
        <w:r w:rsidRPr="00CB097E">
          <w:rPr>
            <w:rFonts w:hint="eastAsia"/>
            <w:lang w:eastAsia="zh-CN"/>
          </w:rPr>
          <w:t>service</w:t>
        </w:r>
        <w:r w:rsidRPr="00CB097E">
          <w:t xml:space="preserve"> data flow that has been established without a QoS Monitoring policy could in some cases require a QoS Flow rebinding of the corresponding PCC rule (or other PCC rules) as described in clause 6.1.3.2.4 and such QoS Flow rebinding could lead to service interruption or even service termination.</w:t>
        </w:r>
      </w:ins>
    </w:p>
    <w:p w14:paraId="274FB1C8" w14:textId="77777777" w:rsidR="0078657B" w:rsidRPr="003D4ABF" w:rsidRDefault="0078657B" w:rsidP="0078657B">
      <w:r w:rsidRPr="003D4ABF">
        <w:t>The QoS Monitoring policy includes the following:</w:t>
      </w:r>
    </w:p>
    <w:p w14:paraId="37642078" w14:textId="77777777" w:rsidR="0078657B" w:rsidRPr="003D4ABF" w:rsidRDefault="0078657B" w:rsidP="0078657B">
      <w:pPr>
        <w:pStyle w:val="B1"/>
      </w:pPr>
      <w:r w:rsidRPr="003D4ABF">
        <w:t>-</w:t>
      </w:r>
      <w:r w:rsidRPr="003D4ABF">
        <w:tab/>
        <w:t>QoS</w:t>
      </w:r>
      <w:r>
        <w:t xml:space="preserve"> Monitoring</w:t>
      </w:r>
      <w:r w:rsidRPr="003D4ABF">
        <w:t xml:space="preserve"> parameters</w:t>
      </w:r>
      <w:r>
        <w:t xml:space="preserve"> as defined in clause 5.45 of TS 23.501 [2]</w:t>
      </w:r>
      <w:r w:rsidRPr="003D4ABF">
        <w:t>;</w:t>
      </w:r>
    </w:p>
    <w:p w14:paraId="173E7B21" w14:textId="77777777" w:rsidR="0078657B" w:rsidRPr="003D4ABF" w:rsidRDefault="0078657B" w:rsidP="0078657B">
      <w:pPr>
        <w:pStyle w:val="B1"/>
      </w:pPr>
      <w:r w:rsidRPr="003D4ABF">
        <w:t>-</w:t>
      </w:r>
      <w:r w:rsidRPr="003D4ABF">
        <w:tab/>
      </w:r>
      <w:r>
        <w:t xml:space="preserve">Reporting </w:t>
      </w:r>
      <w:r w:rsidRPr="003D4ABF">
        <w:t>frequency (event triggered, periodic):</w:t>
      </w:r>
    </w:p>
    <w:p w14:paraId="53066B2B" w14:textId="77777777" w:rsidR="0078657B" w:rsidRPr="003D4ABF" w:rsidRDefault="0078657B" w:rsidP="0078657B">
      <w:pPr>
        <w:pStyle w:val="B2"/>
      </w:pPr>
      <w:r w:rsidRPr="003D4ABF">
        <w:t>-</w:t>
      </w:r>
      <w:r w:rsidRPr="003D4ABF">
        <w:tab/>
        <w:t>if the reporting frequency is event triggered:</w:t>
      </w:r>
    </w:p>
    <w:p w14:paraId="384A23B8" w14:textId="77777777" w:rsidR="0078657B" w:rsidRPr="003D4ABF" w:rsidRDefault="0078657B" w:rsidP="0078657B">
      <w:pPr>
        <w:pStyle w:val="B3"/>
      </w:pPr>
      <w:r w:rsidRPr="003D4ABF">
        <w:t>-</w:t>
      </w:r>
      <w:r w:rsidRPr="003D4ABF">
        <w:tab/>
        <w:t>the corresponding reporting threshold to each QoS</w:t>
      </w:r>
      <w:r>
        <w:t xml:space="preserve"> Monitoring</w:t>
      </w:r>
      <w:r w:rsidRPr="003D4ABF">
        <w:t xml:space="preserve"> parameter;</w:t>
      </w:r>
    </w:p>
    <w:p w14:paraId="0F490E2F" w14:textId="77777777" w:rsidR="0078657B" w:rsidRPr="003D4ABF" w:rsidRDefault="0078657B" w:rsidP="0078657B">
      <w:pPr>
        <w:pStyle w:val="B3"/>
      </w:pPr>
      <w:r w:rsidRPr="003D4ABF">
        <w:t>-</w:t>
      </w:r>
      <w:r w:rsidRPr="003D4ABF">
        <w:tab/>
        <w:t>minimum waiting time between subsequent reports;</w:t>
      </w:r>
    </w:p>
    <w:p w14:paraId="00B1C75E" w14:textId="77777777" w:rsidR="0078657B" w:rsidRPr="003D4ABF" w:rsidRDefault="0078657B" w:rsidP="0078657B">
      <w:pPr>
        <w:pStyle w:val="B2"/>
      </w:pPr>
      <w:r w:rsidRPr="003D4ABF">
        <w:t>-</w:t>
      </w:r>
      <w:r w:rsidRPr="003D4ABF">
        <w:tab/>
        <w:t>the reporting period;</w:t>
      </w:r>
    </w:p>
    <w:p w14:paraId="3F3A0DA8" w14:textId="77777777" w:rsidR="0078657B" w:rsidRDefault="0078657B" w:rsidP="0078657B">
      <w:pPr>
        <w:pStyle w:val="B1"/>
      </w:pPr>
      <w:r>
        <w:t>-</w:t>
      </w:r>
      <w:r>
        <w:tab/>
        <w:t>optionally, Target of reporting (</w:t>
      </w:r>
      <w:proofErr w:type="gramStart"/>
      <w:r>
        <w:t>i.e.</w:t>
      </w:r>
      <w:proofErr w:type="gramEnd"/>
      <w:r>
        <w:t xml:space="preserve"> the NEF, the AF or the Local NEF, indicated as Notification Target Address + Notification Correlation ID);</w:t>
      </w:r>
    </w:p>
    <w:p w14:paraId="312ABBD4" w14:textId="77777777" w:rsidR="0078657B" w:rsidRDefault="0078657B" w:rsidP="0078657B">
      <w:pPr>
        <w:pStyle w:val="B1"/>
      </w:pPr>
      <w:r>
        <w:t>-</w:t>
      </w:r>
      <w:r>
        <w:tab/>
        <w:t>optionally, an indication of direct event notification (to request the UPF to directly send QoS Monitoring reports to the Local NEF or the AF as described in clause 5.8.2.18 of TS 23.501 [2]).</w:t>
      </w:r>
    </w:p>
    <w:p w14:paraId="4F747221" w14:textId="77777777" w:rsidR="0078657B" w:rsidRDefault="0078657B" w:rsidP="0078657B">
      <w:r>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14:paraId="414B4C15" w14:textId="77777777" w:rsidR="0078657B" w:rsidRDefault="0078657B" w:rsidP="0078657B">
      <w:pPr>
        <w:pStyle w:val="NO"/>
      </w:pPr>
      <w:r>
        <w:t>NOTE 2:</w:t>
      </w:r>
      <w:r>
        <w:tab/>
        <w:t>Within a PCC rule, each QoS Monitoring parameter can only be requested in one QoS Monitoring Policy. As an example, if a new QoS Monitoring Policy is provided for a QoS Monitoring parameter, the existing QoS Monitoring Policy for same QoS Monitoring parameter (if any) will be replaced.</w:t>
      </w:r>
    </w:p>
    <w:p w14:paraId="00B29148" w14:textId="77777777" w:rsidR="0078657B" w:rsidRDefault="0078657B" w:rsidP="0078657B">
      <w:pPr>
        <w:pStyle w:val="NO"/>
      </w:pPr>
      <w:r>
        <w:lastRenderedPageBreak/>
        <w:t>NOTE 3:</w:t>
      </w:r>
      <w:r>
        <w:tab/>
        <w:t xml:space="preserve">The AF requested QoS Monitoring parameters and the PCF requested QoS Monitoring parameters based on the AF request can be different, </w:t>
      </w:r>
      <w:proofErr w:type="gramStart"/>
      <w:r>
        <w:t>e.g.</w:t>
      </w:r>
      <w:proofErr w:type="gramEnd"/>
      <w:r>
        <w:t xml:space="preserve"> Packet Delay Variation and packet delay, as described in clause 6.1.3.26.</w:t>
      </w:r>
    </w:p>
    <w:p w14:paraId="5D7C2DDA" w14:textId="77777777" w:rsidR="0078657B" w:rsidRDefault="0078657B" w:rsidP="0078657B">
      <w:r>
        <w:t xml:space="preserve">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w:t>
      </w:r>
      <w:proofErr w:type="gramStart"/>
      <w:r>
        <w:t>e.g.</w:t>
      </w:r>
      <w:proofErr w:type="gramEnd"/>
      <w:r>
        <w:t xml:space="preserve"> when the AF request includes measurements that are derived by PCF, the PCF shall not forward the Target of reporting parameter in the QoS Monitoring policy and instead subscribe to receive QoS Monitoring reports from SMF by setting the QoS Monitoring Policy Control Request Trigger.</w:t>
      </w:r>
    </w:p>
    <w:p w14:paraId="7FF7F4F6" w14:textId="77777777" w:rsidR="0078657B" w:rsidRDefault="0078657B" w:rsidP="0078657B">
      <w:r>
        <w:t>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667D74D4" w14:textId="77777777" w:rsidR="0078657B" w:rsidRDefault="0078657B" w:rsidP="0078657B">
      <w:r>
        <w:t>If the AF provided an indication of direct event notification and PCF determines that the QoS Monitoring reports cannot be notified directly (</w:t>
      </w:r>
      <w:proofErr w:type="gramStart"/>
      <w:r>
        <w:t>i.e.</w:t>
      </w:r>
      <w:proofErr w:type="gramEnd"/>
      <w:r>
        <w:t xml:space="preserv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75F7E5C5" w14:textId="77777777" w:rsidR="0078657B" w:rsidRDefault="0078657B" w:rsidP="0078657B">
      <w:pPr>
        <w:pStyle w:val="NO"/>
      </w:pPr>
      <w:r>
        <w:t>NOTE 4:</w:t>
      </w:r>
      <w:r>
        <w:tab/>
        <w:t>If there are multiple QoS rules containing a QoS Monitoring policy, the PCF will receive the QoS Monitoring reports for all of them when the QoS Monitoring Policy Control Request Trigger is set.</w:t>
      </w:r>
    </w:p>
    <w:p w14:paraId="4236A0F7" w14:textId="77777777" w:rsidR="0078657B" w:rsidRPr="003D4ABF" w:rsidRDefault="0078657B" w:rsidP="0078657B">
      <w:r w:rsidRPr="003D4ABF">
        <w:t>The PCF includes the authorized QoS Monitoring policy in the PCC rule and provides it to the SMF.</w:t>
      </w:r>
      <w:r>
        <w:t xml:space="preserve"> The SMF determines the configuration for the measurement of the QoS Monitoring parameters (</w:t>
      </w:r>
      <w:proofErr w:type="gramStart"/>
      <w:r>
        <w:t>e.g.</w:t>
      </w:r>
      <w:proofErr w:type="gramEnd"/>
      <w:r>
        <w:t xml:space="preserve"> the QoS Monitoring parameter(s) requested) from the QoS Monitoring policy in the PCC rule and requests the RAN (if necessary) and the UPF to perform the measurement of the QoS Monitoring parameters defined in clause 5.45 of TS 23.501 [2] as needed and as defined in clause 5.8.2.18 of TS 23.501 [2] and in clause 4.3.3.2 of TS 23.502 [3].</w:t>
      </w:r>
    </w:p>
    <w:p w14:paraId="44C9FADF" w14:textId="77777777" w:rsidR="0078657B" w:rsidRDefault="0078657B" w:rsidP="0078657B">
      <w:r>
        <w:t xml:space="preserve">The PCF can be configured to include in the QoS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4.15.4.5.1 of TS 23.502 [3]).</w:t>
      </w:r>
    </w:p>
    <w:p w14:paraId="13AA205F" w14:textId="77777777" w:rsidR="0078657B" w:rsidRDefault="0078657B" w:rsidP="0078657B">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w:t>
      </w:r>
      <w:proofErr w:type="gramStart"/>
      <w:r>
        <w:t>e.g.</w:t>
      </w:r>
      <w:proofErr w:type="gramEnd"/>
      <w:r>
        <w:t xml:space="preserve"> a subscription for QoS Monitoring event for data collection that includes an Application Identifier.</w:t>
      </w:r>
    </w:p>
    <w:p w14:paraId="00A88A72" w14:textId="77777777" w:rsidR="0078657B" w:rsidRDefault="0078657B" w:rsidP="0078657B">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68F8612E" w14:textId="77777777" w:rsidR="0078657B" w:rsidRPr="0042466D" w:rsidRDefault="0078657B" w:rsidP="00786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185602133"/>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CD3F827" w14:textId="77777777" w:rsidR="0078657B" w:rsidRPr="003D4ABF" w:rsidRDefault="0078657B" w:rsidP="0078657B">
      <w:pPr>
        <w:pStyle w:val="Heading4"/>
      </w:pPr>
      <w:r w:rsidRPr="003D4ABF">
        <w:t>6.1.3.22</w:t>
      </w:r>
      <w:r w:rsidRPr="003D4ABF">
        <w:tab/>
        <w:t>AF session with required QoS</w:t>
      </w:r>
      <w:bookmarkEnd w:id="9"/>
    </w:p>
    <w:p w14:paraId="4AE3C79C" w14:textId="77777777" w:rsidR="0078657B" w:rsidRPr="003D4ABF" w:rsidRDefault="0078657B" w:rsidP="0078657B">
      <w:r w:rsidRPr="003D4ABF">
        <w:t>The AF may request that a data session to a UE is set up with a specific QoS (</w:t>
      </w:r>
      <w:proofErr w:type="gramStart"/>
      <w:r w:rsidRPr="003D4ABF">
        <w:t>e.g.</w:t>
      </w:r>
      <w:proofErr w:type="gramEnd"/>
      <w:r w:rsidRPr="003D4ABF">
        <w:t xml:space="preserve">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1F6D9001" w14:textId="77777777" w:rsidR="0078657B" w:rsidRPr="003D4ABF" w:rsidRDefault="0078657B" w:rsidP="0078657B">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493A3228" w14:textId="77777777" w:rsidR="0078657B" w:rsidRPr="003D4ABF" w:rsidRDefault="0078657B" w:rsidP="0078657B">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58A3006C" w14:textId="77777777" w:rsidR="0078657B" w:rsidRPr="003D4ABF" w:rsidRDefault="0078657B" w:rsidP="0078657B">
      <w:pPr>
        <w:pStyle w:val="NO"/>
      </w:pPr>
      <w:r w:rsidRPr="003D4ABF">
        <w:lastRenderedPageBreak/>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0540B8D" w14:textId="77777777" w:rsidR="0078657B" w:rsidRPr="003D4ABF" w:rsidRDefault="0078657B" w:rsidP="0078657B">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334BCB4F" w14:textId="77777777" w:rsidR="0078657B" w:rsidRPr="003D4ABF" w:rsidRDefault="0078657B" w:rsidP="0078657B">
      <w:pPr>
        <w:pStyle w:val="B1"/>
      </w:pPr>
      <w:r w:rsidRPr="003D4ABF">
        <w:t>b)</w:t>
      </w:r>
      <w:r w:rsidRPr="003D4ABF">
        <w:tab/>
        <w:t>When the AF provides individual QoS parameters</w:t>
      </w:r>
      <w:r>
        <w:t xml:space="preserve"> instead of a QoS Reference</w:t>
      </w:r>
      <w:r w:rsidRPr="003D4ABF">
        <w:t>:</w:t>
      </w:r>
    </w:p>
    <w:p w14:paraId="7DC35A2F" w14:textId="77777777" w:rsidR="0078657B" w:rsidRDefault="0078657B" w:rsidP="0078657B">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4A67A60C" w14:textId="77777777" w:rsidR="0078657B" w:rsidRDefault="0078657B" w:rsidP="0078657B">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55A06A2" w14:textId="77777777" w:rsidR="0078657B" w:rsidRDefault="0078657B" w:rsidP="0078657B">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69BD3A62" w14:textId="77777777" w:rsidR="0078657B" w:rsidRDefault="0078657B" w:rsidP="0078657B">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1B75B106" w14:textId="77777777" w:rsidR="0078657B" w:rsidRDefault="0078657B" w:rsidP="0078657B">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0D14EA7B" w14:textId="77777777" w:rsidR="0078657B" w:rsidRDefault="0078657B" w:rsidP="0078657B">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7674261B" w14:textId="77777777" w:rsidR="0078657B" w:rsidRDefault="0078657B" w:rsidP="0078657B">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 and Indication of ECN marking for L4S.</w:t>
      </w:r>
    </w:p>
    <w:p w14:paraId="60E6C734" w14:textId="77777777" w:rsidR="0078657B" w:rsidRPr="003D4ABF" w:rsidRDefault="0078657B" w:rsidP="0078657B">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1074F73A" w14:textId="77777777" w:rsidR="0078657B" w:rsidRPr="003D4ABF" w:rsidRDefault="0078657B" w:rsidP="0078657B">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23D1DAC" w14:textId="77777777" w:rsidR="0078657B" w:rsidRPr="003D4ABF" w:rsidRDefault="0078657B" w:rsidP="0078657B">
      <w:r w:rsidRPr="003D4ABF">
        <w:t>If the PCF gets informed about Policy Control Request Triggers relevant for the AF session, the PCF shall inform the AF about it as defined in clause 6.1.3.18.</w:t>
      </w:r>
    </w:p>
    <w:p w14:paraId="2DA832C4" w14:textId="77777777" w:rsidR="0078657B" w:rsidRDefault="0078657B" w:rsidP="0078657B">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28B0569B" w14:textId="77777777" w:rsidR="0078657B" w:rsidRDefault="0078657B" w:rsidP="0078657B">
      <w:pPr>
        <w:pStyle w:val="B1"/>
      </w:pPr>
      <w:r>
        <w:t>-</w:t>
      </w:r>
      <w:r>
        <w:tab/>
        <w:t>When the AF requests the network to provide QoS with a QoS Reference, one or more QoS Reference parameters in a prioritized order.</w:t>
      </w:r>
    </w:p>
    <w:p w14:paraId="0FF74424" w14:textId="77777777" w:rsidR="0078657B" w:rsidRDefault="0078657B" w:rsidP="0078657B">
      <w:pPr>
        <w:pStyle w:val="B1"/>
      </w:pPr>
      <w:r>
        <w:t>-</w:t>
      </w:r>
      <w:r>
        <w:tab/>
        <w:t xml:space="preserve">When the AF requests the network to provide QoS with individual QoS parameters, one or more Requested Alternative QoS Parameter Set(s) in a prioritized order. Each Requested Alternative QoS Parameter Set is </w:t>
      </w:r>
      <w:r>
        <w:lastRenderedPageBreak/>
        <w:t>comprised of the following individual parameters: Requested 5GS Delay, Requested Guaranteed Flow Bitrate and Requested Packet Error Rate. Each requested Alternative QoS Parameter Set may also include a Maximum Burst Size parameter.</w:t>
      </w:r>
    </w:p>
    <w:p w14:paraId="1BFDC5AA" w14:textId="77777777" w:rsidR="0078657B" w:rsidRDefault="0078657B" w:rsidP="0078657B">
      <w:pPr>
        <w:pStyle w:val="B1"/>
      </w:pPr>
      <w:r>
        <w:tab/>
        <w:t>If the AF request is sent via the TSCTSF, the TSCTSF determines a Requested PDB considering the Requested 5GS Delay and the UE-DS-TT Residence Time.</w:t>
      </w:r>
    </w:p>
    <w:p w14:paraId="7194C127" w14:textId="77777777" w:rsidR="0078657B" w:rsidRPr="003D4ABF" w:rsidRDefault="0078657B" w:rsidP="0078657B">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72C2F06C" w14:textId="77777777" w:rsidR="0078657B" w:rsidRDefault="0078657B" w:rsidP="0078657B">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B8E57CB" w14:textId="77777777" w:rsidR="0078657B" w:rsidRPr="003D4ABF" w:rsidRDefault="0078657B" w:rsidP="0078657B">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5ECAEAA0" w14:textId="77777777" w:rsidR="0078657B" w:rsidRPr="003D4ABF" w:rsidRDefault="0078657B" w:rsidP="0078657B">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2997DAD6" w14:textId="77777777" w:rsidR="0078657B" w:rsidRPr="003D4ABF" w:rsidRDefault="0078657B" w:rsidP="0078657B">
      <w:r w:rsidRPr="003D4ABF">
        <w:t>The AF may change the Alternative Service Requirements while the AF session is ongoing. If this happens, the PCF shall update the Alternative QoS parameter sets in the PCC rule accordingly.</w:t>
      </w:r>
    </w:p>
    <w:p w14:paraId="41B30DFF" w14:textId="77777777" w:rsidR="0078657B" w:rsidRPr="003D4ABF" w:rsidRDefault="0078657B" w:rsidP="0078657B">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D2CC9B4" w14:textId="77777777" w:rsidR="0078657B" w:rsidRDefault="0078657B" w:rsidP="0078657B">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0A42BE9C" w14:textId="77777777" w:rsidR="0078657B" w:rsidRDefault="0078657B" w:rsidP="0078657B">
      <w:pPr>
        <w:pStyle w:val="NO"/>
      </w:pPr>
      <w:r>
        <w:t>NOTE 4:</w:t>
      </w:r>
      <w:r>
        <w:tab/>
        <w:t>When leveraging the QoS duration and the QoS inactivity interval, both are expected to be in the order of minutes to avoid too frequent signalling between RAN, AF and 5GC/PCF.</w:t>
      </w:r>
    </w:p>
    <w:p w14:paraId="3D970D56" w14:textId="77777777" w:rsidR="0078657B" w:rsidRDefault="0078657B" w:rsidP="0078657B">
      <w:r>
        <w:t>If the AF provides an explicit indication (</w:t>
      </w:r>
      <w:proofErr w:type="gramStart"/>
      <w:r>
        <w:t>i.e.</w:t>
      </w:r>
      <w:proofErr w:type="gramEnd"/>
      <w:r>
        <w:t xml:space="preserv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66E76B97" w14:textId="77777777" w:rsidR="0078657B" w:rsidRDefault="0078657B" w:rsidP="0078657B">
      <w:r>
        <w:t>The PCF may generate policies to request to monitor the Traffic Parameter (</w:t>
      </w:r>
      <w:proofErr w:type="gramStart"/>
      <w:r>
        <w:t>i.e.</w:t>
      </w:r>
      <w:proofErr w:type="gramEnd"/>
      <w:r>
        <w:t xml:space="preserv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0DEE8AAD" w14:textId="0107DE21" w:rsidR="0078657B" w:rsidRDefault="0078657B" w:rsidP="0078657B">
      <w:pPr>
        <w:rPr>
          <w:ins w:id="10" w:author="Huawei1" w:date="2025-01-14T16:30:00Z"/>
        </w:rPr>
      </w:pPr>
      <w:ins w:id="11" w:author="Huawei1" w:date="2025-01-14T16:30:00Z">
        <w:r>
          <w:t xml:space="preserve">The AF may also request measurements of QoS Monitoring parameters </w:t>
        </w:r>
        <w:r w:rsidRPr="003D4ABF">
          <w:t>for the AF session</w:t>
        </w:r>
        <w:r>
          <w:t xml:space="preserve"> (</w:t>
        </w:r>
      </w:ins>
      <w:ins w:id="12" w:author="Huawei2" w:date="2025-01-24T16:31:00Z">
        <w:r w:rsidR="006C1F9E">
          <w:t xml:space="preserve">as </w:t>
        </w:r>
      </w:ins>
      <w:ins w:id="13" w:author="Huawei1" w:date="2025-01-14T16:30:00Z">
        <w:r>
          <w:t xml:space="preserve">described in clause </w:t>
        </w:r>
        <w:r w:rsidRPr="003D4ABF">
          <w:t>6.1.3.21</w:t>
        </w:r>
        <w:r>
          <w:t xml:space="preserve">).  </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127A8" w14:textId="77777777" w:rsidR="00AC3A99" w:rsidRDefault="00AC3A99">
      <w:r>
        <w:separator/>
      </w:r>
    </w:p>
  </w:endnote>
  <w:endnote w:type="continuationSeparator" w:id="0">
    <w:p w14:paraId="45C0CFA2" w14:textId="77777777" w:rsidR="00AC3A99" w:rsidRDefault="00AC3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07270" w14:textId="77777777" w:rsidR="00AC3A99" w:rsidRDefault="00AC3A99">
      <w:r>
        <w:separator/>
      </w:r>
    </w:p>
  </w:footnote>
  <w:footnote w:type="continuationSeparator" w:id="0">
    <w:p w14:paraId="1728C3E0" w14:textId="77777777" w:rsidR="00AC3A99" w:rsidRDefault="00AC3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70E09"/>
    <w:rsid w:val="00087A68"/>
    <w:rsid w:val="000A6394"/>
    <w:rsid w:val="000B7FC2"/>
    <w:rsid w:val="000B7FED"/>
    <w:rsid w:val="000C038A"/>
    <w:rsid w:val="000C6598"/>
    <w:rsid w:val="000D44B3"/>
    <w:rsid w:val="000D7BDC"/>
    <w:rsid w:val="00145D43"/>
    <w:rsid w:val="00192C46"/>
    <w:rsid w:val="001A08B3"/>
    <w:rsid w:val="001A7B60"/>
    <w:rsid w:val="001B52F0"/>
    <w:rsid w:val="001B7A65"/>
    <w:rsid w:val="001E41F3"/>
    <w:rsid w:val="002169D0"/>
    <w:rsid w:val="0026004D"/>
    <w:rsid w:val="002640DD"/>
    <w:rsid w:val="0026708F"/>
    <w:rsid w:val="00275D12"/>
    <w:rsid w:val="00284FEB"/>
    <w:rsid w:val="002860C4"/>
    <w:rsid w:val="00290E2E"/>
    <w:rsid w:val="002B5741"/>
    <w:rsid w:val="002C321F"/>
    <w:rsid w:val="002E472E"/>
    <w:rsid w:val="00305409"/>
    <w:rsid w:val="00345F57"/>
    <w:rsid w:val="00355108"/>
    <w:rsid w:val="003579D1"/>
    <w:rsid w:val="00357A44"/>
    <w:rsid w:val="003609EF"/>
    <w:rsid w:val="0036231A"/>
    <w:rsid w:val="003660A5"/>
    <w:rsid w:val="0037399F"/>
    <w:rsid w:val="00374DD4"/>
    <w:rsid w:val="003C4C29"/>
    <w:rsid w:val="003E1A36"/>
    <w:rsid w:val="004006F2"/>
    <w:rsid w:val="00410371"/>
    <w:rsid w:val="004242F1"/>
    <w:rsid w:val="004B75B7"/>
    <w:rsid w:val="004D10C1"/>
    <w:rsid w:val="004D525E"/>
    <w:rsid w:val="005141D9"/>
    <w:rsid w:val="0051580D"/>
    <w:rsid w:val="00545D7A"/>
    <w:rsid w:val="00547111"/>
    <w:rsid w:val="0059064B"/>
    <w:rsid w:val="00592D74"/>
    <w:rsid w:val="005E2C44"/>
    <w:rsid w:val="00621188"/>
    <w:rsid w:val="006257ED"/>
    <w:rsid w:val="00641688"/>
    <w:rsid w:val="00651826"/>
    <w:rsid w:val="00653DE4"/>
    <w:rsid w:val="00656FD2"/>
    <w:rsid w:val="00665C47"/>
    <w:rsid w:val="00695808"/>
    <w:rsid w:val="006A2B7D"/>
    <w:rsid w:val="006B46FB"/>
    <w:rsid w:val="006C04BC"/>
    <w:rsid w:val="006C1F9E"/>
    <w:rsid w:val="006E21FB"/>
    <w:rsid w:val="00767886"/>
    <w:rsid w:val="0078657B"/>
    <w:rsid w:val="00792342"/>
    <w:rsid w:val="007977A8"/>
    <w:rsid w:val="007B512A"/>
    <w:rsid w:val="007C2097"/>
    <w:rsid w:val="007D6A07"/>
    <w:rsid w:val="007F7259"/>
    <w:rsid w:val="008040A8"/>
    <w:rsid w:val="008250EB"/>
    <w:rsid w:val="008279FA"/>
    <w:rsid w:val="008626E7"/>
    <w:rsid w:val="00870EE7"/>
    <w:rsid w:val="008863B9"/>
    <w:rsid w:val="00895CAC"/>
    <w:rsid w:val="008A45A6"/>
    <w:rsid w:val="008D3CCC"/>
    <w:rsid w:val="008D4F6E"/>
    <w:rsid w:val="008F3789"/>
    <w:rsid w:val="008F686C"/>
    <w:rsid w:val="00904DFF"/>
    <w:rsid w:val="00907951"/>
    <w:rsid w:val="0091461B"/>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0144"/>
    <w:rsid w:val="00AC3A99"/>
    <w:rsid w:val="00AC5820"/>
    <w:rsid w:val="00AD1CD8"/>
    <w:rsid w:val="00B172D4"/>
    <w:rsid w:val="00B258BB"/>
    <w:rsid w:val="00B67B97"/>
    <w:rsid w:val="00B91C15"/>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B097E"/>
    <w:rsid w:val="00CB614C"/>
    <w:rsid w:val="00CC5026"/>
    <w:rsid w:val="00CC68D0"/>
    <w:rsid w:val="00D03F9A"/>
    <w:rsid w:val="00D05042"/>
    <w:rsid w:val="00D06D51"/>
    <w:rsid w:val="00D170B6"/>
    <w:rsid w:val="00D24991"/>
    <w:rsid w:val="00D50255"/>
    <w:rsid w:val="00D66520"/>
    <w:rsid w:val="00D84AE9"/>
    <w:rsid w:val="00D9124E"/>
    <w:rsid w:val="00DC62CE"/>
    <w:rsid w:val="00DE34CF"/>
    <w:rsid w:val="00E13F3D"/>
    <w:rsid w:val="00E34898"/>
    <w:rsid w:val="00E71123"/>
    <w:rsid w:val="00EB09B7"/>
    <w:rsid w:val="00EC7C1B"/>
    <w:rsid w:val="00EE7D7C"/>
    <w:rsid w:val="00EF1825"/>
    <w:rsid w:val="00F25D98"/>
    <w:rsid w:val="00F300FB"/>
    <w:rsid w:val="00F5729B"/>
    <w:rsid w:val="00FB2DF4"/>
    <w:rsid w:val="00FB3BB4"/>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C321F"/>
    <w:rPr>
      <w:rFonts w:ascii="Times New Roman" w:hAnsi="Times New Roman"/>
      <w:lang w:val="en-GB" w:eastAsia="en-US"/>
    </w:rPr>
  </w:style>
  <w:style w:type="character" w:customStyle="1" w:styleId="NOZchn">
    <w:name w:val="NO Zchn"/>
    <w:link w:val="NO"/>
    <w:rsid w:val="002C321F"/>
    <w:rPr>
      <w:rFonts w:ascii="Times New Roman" w:hAnsi="Times New Roman"/>
      <w:lang w:val="en-GB" w:eastAsia="en-US"/>
    </w:rPr>
  </w:style>
  <w:style w:type="character" w:customStyle="1" w:styleId="B2Char">
    <w:name w:val="B2 Char"/>
    <w:link w:val="B2"/>
    <w:rsid w:val="002C32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2951</Words>
  <Characters>16825</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1900-01-01T00:00:00Z</cp:lastPrinted>
  <dcterms:created xsi:type="dcterms:W3CDTF">2025-02-21T09:20:00Z</dcterms:created>
  <dcterms:modified xsi:type="dcterms:W3CDTF">2025-02-21T09:23:00Z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